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08CE5" w14:textId="59962A7A" w:rsidR="00E16BBB" w:rsidRDefault="00E16BBB" w:rsidP="00E16BBB">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BC000D">
        <w:rPr>
          <w:b/>
          <w:noProof/>
          <w:sz w:val="24"/>
        </w:rPr>
        <w:t>3</w:t>
      </w:r>
      <w:r w:rsidR="002F0B4A">
        <w:rPr>
          <w:b/>
          <w:noProof/>
          <w:sz w:val="24"/>
        </w:rPr>
        <w:t>44</w:t>
      </w:r>
    </w:p>
    <w:p w14:paraId="7DCA13D7" w14:textId="77777777" w:rsidR="00E16BBB" w:rsidRDefault="00E16BBB" w:rsidP="00E16BBB">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65004854" w14:textId="59819E98" w:rsidR="00463675" w:rsidRPr="000F4E43" w:rsidRDefault="00463675" w:rsidP="002F0B4A">
      <w:pPr>
        <w:pStyle w:val="Title"/>
      </w:pPr>
      <w:r w:rsidRPr="000F4E43">
        <w:t>Title:</w:t>
      </w:r>
      <w:r w:rsidRPr="000F4E43">
        <w:tab/>
      </w:r>
      <w:r w:rsidR="00F0649B" w:rsidRPr="002F0B4A">
        <w:t>L</w:t>
      </w:r>
      <w:r w:rsidRPr="002F0B4A">
        <w:t xml:space="preserve">S on </w:t>
      </w:r>
      <w:r w:rsidR="002F0B4A" w:rsidRPr="002F0B4A">
        <w:t>Presence of PEI in Nudm_UECM_Registration Requests</w:t>
      </w:r>
    </w:p>
    <w:p w14:paraId="56E3B846" w14:textId="2A06AD3C" w:rsidR="00463675" w:rsidRPr="000F4E43" w:rsidRDefault="00463675" w:rsidP="000F4E43">
      <w:pPr>
        <w:pStyle w:val="Title"/>
      </w:pPr>
      <w:r w:rsidRPr="000F4E43">
        <w:t>Release:</w:t>
      </w:r>
      <w:r w:rsidRPr="000F4E43">
        <w:tab/>
      </w:r>
      <w:r w:rsidR="002F0B4A" w:rsidRPr="002F0B4A">
        <w:t>Rel-15 and Rel-16</w:t>
      </w:r>
    </w:p>
    <w:p w14:paraId="0A1390C0" w14:textId="77777777" w:rsidR="00463675" w:rsidRPr="000F4E43" w:rsidRDefault="00463675">
      <w:pPr>
        <w:spacing w:after="60"/>
        <w:ind w:left="1985" w:hanging="1985"/>
        <w:rPr>
          <w:rFonts w:ascii="Arial" w:hAnsi="Arial" w:cs="Arial"/>
          <w:b/>
        </w:rPr>
      </w:pPr>
    </w:p>
    <w:p w14:paraId="2BA4C3D5" w14:textId="7501C0B9" w:rsidR="00463675" w:rsidRPr="000F4E43" w:rsidRDefault="00463675" w:rsidP="000F4E43">
      <w:pPr>
        <w:pStyle w:val="Source"/>
      </w:pPr>
      <w:r w:rsidRPr="000F4E43">
        <w:t>Source:</w:t>
      </w:r>
      <w:r w:rsidRPr="000F4E43">
        <w:tab/>
      </w:r>
      <w:r w:rsidR="002F0B4A">
        <w:t>CT4</w:t>
      </w:r>
    </w:p>
    <w:p w14:paraId="6AF9910D" w14:textId="45EF0A4D" w:rsidR="00463675" w:rsidRPr="000F4E43" w:rsidRDefault="00463675" w:rsidP="000F4E43">
      <w:pPr>
        <w:pStyle w:val="Source"/>
      </w:pPr>
      <w:r w:rsidRPr="000F4E43">
        <w:t>To:</w:t>
      </w:r>
      <w:r w:rsidRPr="000F4E43">
        <w:tab/>
      </w:r>
      <w:r w:rsidR="002F0B4A">
        <w:t>SA2</w:t>
      </w:r>
    </w:p>
    <w:p w14:paraId="033E954A" w14:textId="71D9E8DC" w:rsidR="00463675" w:rsidRPr="000F4E43" w:rsidRDefault="00463675" w:rsidP="000F4E43">
      <w:pPr>
        <w:pStyle w:val="Source"/>
      </w:pPr>
      <w:r w:rsidRPr="000F4E43">
        <w:t>Cc:</w:t>
      </w:r>
      <w:r w:rsidRPr="000F4E43">
        <w:tab/>
      </w:r>
      <w:r w:rsidR="002F0B4A">
        <w:t>CT1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DDBF32B" w:rsidR="00463675" w:rsidRPr="000F4E43" w:rsidRDefault="00463675" w:rsidP="000F4E43">
      <w:pPr>
        <w:pStyle w:val="Contact"/>
        <w:tabs>
          <w:tab w:val="clear" w:pos="2268"/>
        </w:tabs>
        <w:rPr>
          <w:bCs/>
        </w:rPr>
      </w:pPr>
      <w:r w:rsidRPr="000F4E43">
        <w:t>Name:</w:t>
      </w:r>
      <w:r w:rsidRPr="000F4E43">
        <w:rPr>
          <w:bCs/>
        </w:rPr>
        <w:tab/>
      </w:r>
      <w:r w:rsidR="002F0B4A">
        <w:rPr>
          <w:bCs/>
        </w:rPr>
        <w:t>Ulrich Wiehe</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1B430A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F0B4A">
        <w:rPr>
          <w:bCs/>
          <w:color w:val="0000FF"/>
        </w:rPr>
        <w:t>ulrich.wiehe@nokia.com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9B62FB7" w:rsidR="00463675" w:rsidRPr="000F4E43" w:rsidRDefault="00463675" w:rsidP="000F4E43">
      <w:pPr>
        <w:pStyle w:val="Title"/>
      </w:pPr>
      <w:r w:rsidRPr="000F4E43">
        <w:t>Attachments:</w:t>
      </w:r>
      <w:r w:rsidRPr="000F4E43">
        <w:tab/>
      </w:r>
      <w:r w:rsidR="002F0B4A">
        <w:t>C4-202049</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3FBD9D7" w14:textId="1BC3BDAA" w:rsidR="002F0B4A" w:rsidRDefault="002F0B4A">
      <w:pPr>
        <w:rPr>
          <w:ins w:id="0" w:author="Jesus de Gregorio - 2" w:date="2020-04-15T21:39:00Z"/>
          <w:rFonts w:ascii="Arial" w:hAnsi="Arial" w:cs="Arial"/>
        </w:rPr>
      </w:pPr>
      <w:r w:rsidRPr="002F0B4A">
        <w:rPr>
          <w:rFonts w:ascii="Arial" w:hAnsi="Arial" w:cs="Arial"/>
        </w:rPr>
        <w:t>CT4 have detected a misalignment between TS 23.502 and TS 29.50</w:t>
      </w:r>
      <w:r>
        <w:rPr>
          <w:rFonts w:ascii="Arial" w:hAnsi="Arial" w:cs="Arial"/>
        </w:rPr>
        <w:t>3</w:t>
      </w:r>
      <w:r w:rsidRPr="002F0B4A">
        <w:rPr>
          <w:rFonts w:ascii="Arial" w:hAnsi="Arial" w:cs="Arial"/>
        </w:rPr>
        <w:t xml:space="preserve"> with regard to the presence of PEI in Nudm_UECM_Registration requests sent from AMF to UDM</w:t>
      </w:r>
      <w:r>
        <w:rPr>
          <w:rFonts w:ascii="Arial" w:hAnsi="Arial" w:cs="Arial"/>
        </w:rPr>
        <w:t>:</w:t>
      </w:r>
    </w:p>
    <w:p w14:paraId="3F4FDA35" w14:textId="77777777" w:rsidR="00F52D94" w:rsidRDefault="00F52D94">
      <w:pPr>
        <w:rPr>
          <w:rFonts w:ascii="Arial" w:hAnsi="Arial" w:cs="Arial"/>
        </w:rPr>
      </w:pPr>
    </w:p>
    <w:p w14:paraId="3F2CFD4E" w14:textId="77777777" w:rsidR="00F52D94" w:rsidRDefault="002F0B4A">
      <w:pPr>
        <w:rPr>
          <w:ins w:id="1" w:author="Jesus de Gregorio - 2" w:date="2020-04-15T21:42:00Z"/>
        </w:rPr>
      </w:pPr>
      <w:del w:id="2" w:author="Jesus de Gregorio - 2" w:date="2020-04-15T21:39:00Z">
        <w:r w:rsidDel="00F52D94">
          <w:rPr>
            <w:rFonts w:ascii="Arial" w:hAnsi="Arial" w:cs="Arial"/>
          </w:rPr>
          <w:delText>W</w:delText>
        </w:r>
        <w:r w:rsidR="00354603" w:rsidDel="00F52D94">
          <w:rPr>
            <w:rFonts w:ascii="Arial" w:hAnsi="Arial" w:cs="Arial"/>
          </w:rPr>
          <w:delText>h</w:delText>
        </w:r>
        <w:r w:rsidDel="00F52D94">
          <w:rPr>
            <w:rFonts w:ascii="Arial" w:hAnsi="Arial" w:cs="Arial"/>
          </w:rPr>
          <w:delText xml:space="preserve">ile according to </w:delText>
        </w:r>
      </w:del>
      <w:r w:rsidR="00354603">
        <w:rPr>
          <w:rFonts w:ascii="Arial" w:hAnsi="Arial" w:cs="Arial"/>
        </w:rPr>
        <w:t xml:space="preserve">TS </w:t>
      </w:r>
      <w:r>
        <w:rPr>
          <w:rFonts w:ascii="Arial" w:hAnsi="Arial" w:cs="Arial"/>
        </w:rPr>
        <w:t xml:space="preserve">23.502 </w:t>
      </w:r>
      <w:ins w:id="3" w:author="Jesus de Gregorio - 2" w:date="2020-04-15T21:39:00Z">
        <w:r w:rsidR="00F52D94">
          <w:rPr>
            <w:rFonts w:ascii="Arial" w:hAnsi="Arial" w:cs="Arial"/>
          </w:rPr>
          <w:t xml:space="preserve">indicates in </w:t>
        </w:r>
      </w:ins>
      <w:r>
        <w:rPr>
          <w:rFonts w:ascii="Arial" w:hAnsi="Arial" w:cs="Arial"/>
        </w:rPr>
        <w:t>clause 5.2.3.2.1</w:t>
      </w:r>
      <w:r w:rsidR="00354603">
        <w:rPr>
          <w:rFonts w:ascii="Arial" w:hAnsi="Arial" w:cs="Arial"/>
        </w:rPr>
        <w:t xml:space="preserve"> </w:t>
      </w:r>
      <w:ins w:id="4" w:author="Jesus de Gregorio - 2" w:date="2020-04-15T21:39:00Z">
        <w:r w:rsidR="00F52D94">
          <w:rPr>
            <w:rFonts w:ascii="Arial" w:hAnsi="Arial" w:cs="Arial"/>
          </w:rPr>
          <w:t xml:space="preserve">that </w:t>
        </w:r>
      </w:ins>
      <w:r w:rsidR="00354603">
        <w:rPr>
          <w:rFonts w:ascii="Arial" w:hAnsi="Arial" w:cs="Arial"/>
        </w:rPr>
        <w:t xml:space="preserve">PEI is a </w:t>
      </w:r>
      <w:r w:rsidR="00354603" w:rsidRPr="003E021E">
        <w:rPr>
          <w:rFonts w:ascii="Arial" w:hAnsi="Arial" w:cs="Arial"/>
          <w:b/>
          <w:bCs/>
        </w:rPr>
        <w:t>required</w:t>
      </w:r>
      <w:r w:rsidR="00354603">
        <w:rPr>
          <w:rFonts w:ascii="Arial" w:hAnsi="Arial" w:cs="Arial"/>
        </w:rPr>
        <w:t xml:space="preserve"> input</w:t>
      </w:r>
      <w:del w:id="5" w:author="Jesus de Gregorio - 2" w:date="2020-04-15T21:41:00Z">
        <w:r w:rsidR="00354603" w:rsidDel="00F52D94">
          <w:rPr>
            <w:rFonts w:ascii="Arial" w:hAnsi="Arial" w:cs="Arial"/>
          </w:rPr>
          <w:delText xml:space="preserve">, </w:delText>
        </w:r>
        <w:r w:rsidR="003E021E" w:rsidDel="00F52D94">
          <w:rPr>
            <w:rFonts w:ascii="Arial" w:hAnsi="Arial" w:cs="Arial"/>
          </w:rPr>
          <w:delText xml:space="preserve">and according to clause 4.2.2.2.1 the </w:delText>
        </w:r>
        <w:r w:rsidR="003E021E" w:rsidDel="00F52D94">
          <w:delText>"</w:delText>
        </w:r>
        <w:r w:rsidR="003E021E" w:rsidRPr="00140E21" w:rsidDel="00F52D94">
          <w:delText>AMF passes the PEI to the UDM</w:delText>
        </w:r>
        <w:r w:rsidR="003E021E" w:rsidDel="00F52D94">
          <w:delText>"</w:delText>
        </w:r>
      </w:del>
      <w:del w:id="6" w:author="Jesus de Gregorio - 2" w:date="2020-04-15T21:40:00Z">
        <w:r w:rsidR="003E021E" w:rsidDel="00F52D94">
          <w:delText>,</w:delText>
        </w:r>
      </w:del>
      <w:ins w:id="7" w:author="Jesus de Gregorio - 2" w:date="2020-04-15T21:40:00Z">
        <w:r w:rsidR="00F52D94">
          <w:t>.</w:t>
        </w:r>
      </w:ins>
    </w:p>
    <w:p w14:paraId="2BA0D681" w14:textId="77777777" w:rsidR="00F52D94" w:rsidRDefault="00F52D94">
      <w:pPr>
        <w:rPr>
          <w:ins w:id="8" w:author="Jesus de Gregorio - 2" w:date="2020-04-15T21:42:00Z"/>
        </w:rPr>
      </w:pPr>
    </w:p>
    <w:p w14:paraId="76294E3E" w14:textId="2D907BB3" w:rsidR="00F52D94" w:rsidRPr="003B1EA6" w:rsidRDefault="00F52D94">
      <w:pPr>
        <w:rPr>
          <w:ins w:id="9" w:author="Jesus de Gregorio - 2" w:date="2020-04-15T21:41:00Z"/>
          <w:rFonts w:ascii="Arial" w:hAnsi="Arial" w:cs="Arial"/>
        </w:rPr>
      </w:pPr>
      <w:ins w:id="10" w:author="Jesus de Gregorio - 2" w:date="2020-04-15T21:40:00Z">
        <w:r w:rsidRPr="003B1EA6">
          <w:rPr>
            <w:rFonts w:ascii="Arial" w:hAnsi="Arial" w:cs="Arial"/>
          </w:rPr>
          <w:t>However, in</w:t>
        </w:r>
      </w:ins>
      <w:ins w:id="11" w:author="Jesus de Gregorio - 2" w:date="2020-04-15T21:41:00Z">
        <w:r w:rsidRPr="003B1EA6">
          <w:rPr>
            <w:rFonts w:ascii="Arial" w:hAnsi="Arial" w:cs="Arial"/>
          </w:rPr>
          <w:t xml:space="preserve"> </w:t>
        </w:r>
      </w:ins>
      <w:ins w:id="12" w:author="Jesus de Gregorio - 2" w:date="2020-04-15T21:43:00Z">
        <w:r w:rsidRPr="003B1EA6">
          <w:rPr>
            <w:rFonts w:ascii="Arial" w:hAnsi="Arial" w:cs="Arial"/>
          </w:rPr>
          <w:t xml:space="preserve">other clauses, it gives the impression that PEI is </w:t>
        </w:r>
      </w:ins>
      <w:ins w:id="13" w:author="Jesus de Gregorio - 2" w:date="2020-04-15T21:44:00Z">
        <w:r w:rsidRPr="003B1EA6">
          <w:rPr>
            <w:rFonts w:ascii="Arial" w:hAnsi="Arial" w:cs="Arial"/>
          </w:rPr>
          <w:t xml:space="preserve">optional; for example, </w:t>
        </w:r>
      </w:ins>
      <w:ins w:id="14" w:author="Jesus de Gregorio - 2" w:date="2020-04-15T21:41:00Z">
        <w:r w:rsidRPr="003B1EA6">
          <w:rPr>
            <w:rFonts w:ascii="Arial" w:hAnsi="Arial" w:cs="Arial"/>
          </w:rPr>
          <w:t>clause 4.2.2.2.1 says:</w:t>
        </w:r>
      </w:ins>
    </w:p>
    <w:p w14:paraId="353114B3" w14:textId="77777777" w:rsidR="00F52D94" w:rsidRPr="003B1EA6" w:rsidRDefault="00F52D94">
      <w:pPr>
        <w:rPr>
          <w:ins w:id="15" w:author="Jesus de Gregorio - 2" w:date="2020-04-15T21:41:00Z"/>
          <w:rFonts w:ascii="Arial" w:hAnsi="Arial" w:cs="Arial"/>
        </w:rPr>
      </w:pPr>
    </w:p>
    <w:p w14:paraId="1ECDF042" w14:textId="0C705139" w:rsidR="003E021E" w:rsidRDefault="00F52D94" w:rsidP="003B1EA6">
      <w:pPr>
        <w:ind w:left="720"/>
        <w:rPr>
          <w:ins w:id="16" w:author="Jesus de Gregorio - 2" w:date="2020-04-15T21:40:00Z"/>
        </w:rPr>
      </w:pPr>
      <w:ins w:id="17" w:author="Jesus de Gregorio - 2" w:date="2020-04-15T21:42:00Z">
        <w:r w:rsidRPr="003B1EA6">
          <w:rPr>
            <w:i/>
            <w:iCs/>
          </w:rPr>
          <w:t>If the AMF needs the PEI in the initial registration,</w:t>
        </w:r>
        <w:r>
          <w:t xml:space="preserve"> it should retrieve the PEI as it establishes the NAS security context with a Security Mode Command.</w:t>
        </w:r>
      </w:ins>
      <w:ins w:id="18" w:author="Jesus de Gregorio - 2" w:date="2020-04-15T21:40:00Z">
        <w:r>
          <w:t xml:space="preserve"> </w:t>
        </w:r>
      </w:ins>
    </w:p>
    <w:p w14:paraId="07AEC508" w14:textId="56C96C5E" w:rsidR="00F52D94" w:rsidRDefault="00F52D94">
      <w:pPr>
        <w:rPr>
          <w:ins w:id="19" w:author="Jesus de Gregorio - 2" w:date="2020-04-15T21:40:00Z"/>
        </w:rPr>
      </w:pPr>
    </w:p>
    <w:p w14:paraId="084F2F4A" w14:textId="14FF841B" w:rsidR="00F52D94" w:rsidRDefault="00F52D94">
      <w:pPr>
        <w:rPr>
          <w:ins w:id="20" w:author="Jesus de Gregorio - 2" w:date="2020-04-15T21:45:00Z"/>
          <w:rFonts w:ascii="Arial" w:hAnsi="Arial" w:cs="Arial"/>
        </w:rPr>
      </w:pPr>
      <w:ins w:id="21" w:author="Jesus de Gregorio - 2" w:date="2020-04-15T21:43:00Z">
        <w:r>
          <w:rPr>
            <w:rFonts w:ascii="Arial" w:hAnsi="Arial" w:cs="Arial"/>
          </w:rPr>
          <w:t xml:space="preserve">And also, </w:t>
        </w:r>
      </w:ins>
      <w:ins w:id="22" w:author="Jesus de Gregorio - 2" w:date="2020-04-15T21:45:00Z">
        <w:r>
          <w:rPr>
            <w:rFonts w:ascii="Arial" w:hAnsi="Arial" w:cs="Arial"/>
          </w:rPr>
          <w:t>c</w:t>
        </w:r>
      </w:ins>
      <w:ins w:id="23" w:author="Jesus de Gregorio - 2" w:date="2020-04-15T21:43:00Z">
        <w:r>
          <w:rPr>
            <w:rFonts w:ascii="Arial" w:hAnsi="Arial" w:cs="Arial"/>
          </w:rPr>
          <w:t xml:space="preserve">lause </w:t>
        </w:r>
      </w:ins>
      <w:ins w:id="24" w:author="Jesus de Gregorio - 2" w:date="2020-04-15T21:45:00Z">
        <w:r w:rsidRPr="00F52D94">
          <w:rPr>
            <w:rFonts w:ascii="Arial" w:hAnsi="Arial" w:cs="Arial"/>
          </w:rPr>
          <w:t>4.2.2.2.2</w:t>
        </w:r>
        <w:r>
          <w:rPr>
            <w:rFonts w:ascii="Arial" w:hAnsi="Arial" w:cs="Arial"/>
          </w:rPr>
          <w:t xml:space="preserve"> says:</w:t>
        </w:r>
      </w:ins>
    </w:p>
    <w:p w14:paraId="297BB3A9" w14:textId="09A8288C" w:rsidR="00F52D94" w:rsidRDefault="00F52D94">
      <w:pPr>
        <w:rPr>
          <w:ins w:id="25" w:author="Jesus de Gregorio - 2" w:date="2020-04-15T21:45:00Z"/>
          <w:rFonts w:ascii="Arial" w:hAnsi="Arial" w:cs="Arial"/>
        </w:rPr>
      </w:pPr>
    </w:p>
    <w:p w14:paraId="132847A6" w14:textId="6B27DA1E" w:rsidR="00F52D94" w:rsidRDefault="00F52D94" w:rsidP="003B1EA6">
      <w:pPr>
        <w:ind w:left="720"/>
        <w:rPr>
          <w:ins w:id="26" w:author="Jesus de Gregorio - 2" w:date="2020-04-15T21:43:00Z"/>
          <w:rFonts w:ascii="Arial" w:hAnsi="Arial" w:cs="Arial"/>
        </w:rPr>
      </w:pPr>
      <w:ins w:id="27" w:author="Jesus de Gregorio - 2" w:date="2020-04-15T21:46:00Z">
        <w:r w:rsidRPr="003B1EA6">
          <w:rPr>
            <w:i/>
            <w:iCs/>
            <w:lang w:eastAsia="zh-CN"/>
          </w:rPr>
          <w:t>The PEI may be retrieved</w:t>
        </w:r>
        <w:r>
          <w:rPr>
            <w:lang w:eastAsia="zh-CN"/>
          </w:rPr>
          <w:t xml:space="preserve"> in initial registration from the UE as described in clause 4.2.2.2.1.</w:t>
        </w:r>
      </w:ins>
    </w:p>
    <w:p w14:paraId="6368E44A" w14:textId="77777777" w:rsidR="00F52D94" w:rsidRDefault="00F52D94">
      <w:pPr>
        <w:rPr>
          <w:rFonts w:ascii="Arial" w:hAnsi="Arial" w:cs="Arial"/>
        </w:rPr>
      </w:pPr>
    </w:p>
    <w:p w14:paraId="26E48519" w14:textId="250FF92D" w:rsidR="002F0B4A" w:rsidRDefault="003E021E">
      <w:pPr>
        <w:rPr>
          <w:rFonts w:ascii="Arial" w:hAnsi="Arial" w:cs="Arial"/>
        </w:rPr>
      </w:pPr>
      <w:del w:id="28" w:author="Jesus de Gregorio - 2" w:date="2020-04-15T21:46:00Z">
        <w:r w:rsidDel="00F52D94">
          <w:rPr>
            <w:rFonts w:ascii="Arial" w:hAnsi="Arial" w:cs="Arial"/>
          </w:rPr>
          <w:delText xml:space="preserve">according to </w:delText>
        </w:r>
      </w:del>
      <w:ins w:id="29" w:author="Jesus de Gregorio - 2" w:date="2020-04-15T21:46:00Z">
        <w:r w:rsidR="00F52D94">
          <w:rPr>
            <w:rFonts w:ascii="Arial" w:hAnsi="Arial" w:cs="Arial"/>
          </w:rPr>
          <w:t xml:space="preserve">Regarding stage-3, </w:t>
        </w:r>
      </w:ins>
      <w:r>
        <w:rPr>
          <w:rFonts w:ascii="Arial" w:hAnsi="Arial" w:cs="Arial"/>
        </w:rPr>
        <w:t xml:space="preserve">TS 29.503 </w:t>
      </w:r>
      <w:ins w:id="30" w:author="Jesus de Gregorio - 2" w:date="2020-04-15T21:46:00Z">
        <w:r w:rsidR="00F52D94">
          <w:rPr>
            <w:rFonts w:ascii="Arial" w:hAnsi="Arial" w:cs="Arial"/>
          </w:rPr>
          <w:t>has</w:t>
        </w:r>
      </w:ins>
      <w:ins w:id="31" w:author="Jesus de Gregorio - 2" w:date="2020-04-15T21:47:00Z">
        <w:r w:rsidR="00F52D94">
          <w:rPr>
            <w:rFonts w:ascii="Arial" w:hAnsi="Arial" w:cs="Arial"/>
          </w:rPr>
          <w:t xml:space="preserve"> defined </w:t>
        </w:r>
      </w:ins>
      <w:r w:rsidR="00354603">
        <w:rPr>
          <w:rFonts w:ascii="Arial" w:hAnsi="Arial" w:cs="Arial"/>
        </w:rPr>
        <w:t xml:space="preserve">PEI </w:t>
      </w:r>
      <w:del w:id="32" w:author="Jesus de Gregorio - 2" w:date="2020-04-15T21:47:00Z">
        <w:r w:rsidR="00354603" w:rsidDel="00F52D94">
          <w:rPr>
            <w:rFonts w:ascii="Arial" w:hAnsi="Arial" w:cs="Arial"/>
          </w:rPr>
          <w:delText>i</w:delText>
        </w:r>
      </w:del>
      <w:ins w:id="33" w:author="Jesus de Gregorio - 2" w:date="2020-04-15T21:47:00Z">
        <w:r w:rsidR="00F52D94">
          <w:rPr>
            <w:rFonts w:ascii="Arial" w:hAnsi="Arial" w:cs="Arial"/>
          </w:rPr>
          <w:t>a</w:t>
        </w:r>
      </w:ins>
      <w:r w:rsidR="00354603">
        <w:rPr>
          <w:rFonts w:ascii="Arial" w:hAnsi="Arial" w:cs="Arial"/>
        </w:rPr>
        <w:t xml:space="preserve">s an </w:t>
      </w:r>
      <w:r w:rsidR="00354603" w:rsidRPr="003E021E">
        <w:rPr>
          <w:rFonts w:ascii="Arial" w:hAnsi="Arial" w:cs="Arial"/>
          <w:b/>
          <w:bCs/>
        </w:rPr>
        <w:t>optional</w:t>
      </w:r>
      <w:r w:rsidR="00354603">
        <w:rPr>
          <w:rFonts w:ascii="Arial" w:hAnsi="Arial" w:cs="Arial"/>
        </w:rPr>
        <w:t xml:space="preserve"> attribute in Amf3GppAccessRegistration and AmfNon3GppAccessRegistration data types (see clauses 6.2.6.2.2 and 6.2.6.2.3).</w:t>
      </w:r>
    </w:p>
    <w:p w14:paraId="69148DFA" w14:textId="77777777" w:rsidR="00354603" w:rsidRDefault="00354603">
      <w:pPr>
        <w:rPr>
          <w:rFonts w:ascii="Arial" w:hAnsi="Arial" w:cs="Arial"/>
        </w:rPr>
      </w:pPr>
    </w:p>
    <w:p w14:paraId="783C6016" w14:textId="1B8D4AEF" w:rsidR="0033191C" w:rsidRDefault="00354603">
      <w:pPr>
        <w:rPr>
          <w:rFonts w:ascii="Arial" w:hAnsi="Arial" w:cs="Arial"/>
        </w:rPr>
      </w:pPr>
      <w:r>
        <w:rPr>
          <w:rFonts w:ascii="Arial" w:hAnsi="Arial" w:cs="Arial"/>
        </w:rPr>
        <w:t xml:space="preserve">CT4 have discussed the attached CR to TS 29.503 which tries to align with TS 23.502 by making PEI mandatory in Amf3GppAccessRegistration and AmfNon3GppAccessRegistration data types. During discussions concerns were raised, suggesting to </w:t>
      </w:r>
      <w:r w:rsidR="0033191C">
        <w:rPr>
          <w:rFonts w:ascii="Arial" w:hAnsi="Arial" w:cs="Arial"/>
        </w:rPr>
        <w:t xml:space="preserve">relax the requirement from TS 23.502 and </w:t>
      </w:r>
      <w:r w:rsidR="00BC000D">
        <w:rPr>
          <w:rFonts w:ascii="Arial" w:hAnsi="Arial" w:cs="Arial"/>
        </w:rPr>
        <w:t xml:space="preserve">to </w:t>
      </w:r>
      <w:r w:rsidR="0033191C">
        <w:rPr>
          <w:rFonts w:ascii="Arial" w:hAnsi="Arial" w:cs="Arial"/>
        </w:rPr>
        <w:t xml:space="preserve">allow absence of PEI </w:t>
      </w:r>
      <w:r w:rsidR="00BC000D">
        <w:rPr>
          <w:rFonts w:ascii="Arial" w:hAnsi="Arial" w:cs="Arial"/>
        </w:rPr>
        <w:t>from</w:t>
      </w:r>
      <w:r w:rsidR="0033191C">
        <w:rPr>
          <w:rFonts w:ascii="Arial" w:hAnsi="Arial" w:cs="Arial"/>
        </w:rPr>
        <w:t xml:space="preserve"> Nudm_UECM_Registrations.</w:t>
      </w:r>
    </w:p>
    <w:p w14:paraId="75A08B22" w14:textId="77777777" w:rsidR="0033191C" w:rsidRDefault="0033191C">
      <w:pPr>
        <w:rPr>
          <w:rFonts w:ascii="Arial" w:hAnsi="Arial" w:cs="Arial"/>
        </w:rPr>
      </w:pPr>
    </w:p>
    <w:p w14:paraId="698595B1" w14:textId="554CB68A" w:rsidR="002F0B4A" w:rsidDel="00F52D94" w:rsidRDefault="0033191C">
      <w:pPr>
        <w:rPr>
          <w:del w:id="34" w:author="Jesus de Gregorio - 2" w:date="2020-04-15T21:48:00Z"/>
          <w:rFonts w:ascii="Arial" w:hAnsi="Arial" w:cs="Arial"/>
        </w:rPr>
      </w:pPr>
      <w:commentRangeStart w:id="35"/>
      <w:del w:id="36" w:author="Jesus de Gregorio - 2" w:date="2020-04-15T21:48:00Z">
        <w:r w:rsidDel="00F52D94">
          <w:rPr>
            <w:rFonts w:ascii="Arial" w:hAnsi="Arial" w:cs="Arial"/>
          </w:rPr>
          <w:delText>It was also noted that absence of PEI from Amf3GppAccessRegistration or AmfNon3GppAccessRegistration data types does not allow the UDM to properly report change of SUPI-PEI associations to NFs (e.g. NEF) that have subscribed to receiving such reports.</w:delText>
        </w:r>
      </w:del>
      <w:commentRangeEnd w:id="35"/>
      <w:r w:rsidR="00F52D94">
        <w:rPr>
          <w:rStyle w:val="CommentReference"/>
          <w:rFonts w:ascii="Arial" w:hAnsi="Arial"/>
        </w:rPr>
        <w:commentReference w:id="35"/>
      </w:r>
    </w:p>
    <w:p w14:paraId="56C21075" w14:textId="77777777" w:rsidR="00354603" w:rsidRDefault="00354603">
      <w:pPr>
        <w:rPr>
          <w:rFonts w:ascii="Arial" w:hAnsi="Arial" w:cs="Arial"/>
        </w:rPr>
      </w:pPr>
    </w:p>
    <w:p w14:paraId="7820AA1B" w14:textId="2A4DAAF4" w:rsidR="002F0B4A" w:rsidRDefault="003E021E">
      <w:pPr>
        <w:rPr>
          <w:rFonts w:ascii="Arial" w:hAnsi="Arial" w:cs="Arial"/>
        </w:rPr>
      </w:pPr>
      <w:r>
        <w:rPr>
          <w:rFonts w:ascii="Arial" w:hAnsi="Arial" w:cs="Arial"/>
        </w:rPr>
        <w:t>CT4 kindly ask SA2 to either confirm that PEI is a required input for Nudm_UECM_Registration</w:t>
      </w:r>
      <w:ins w:id="37" w:author="Jesus de Gregorio - 2" w:date="2020-04-15T21:57:00Z">
        <w:r w:rsidR="003B1EA6">
          <w:rPr>
            <w:rFonts w:ascii="Arial" w:hAnsi="Arial" w:cs="Arial"/>
          </w:rPr>
          <w:t xml:space="preserve"> </w:t>
        </w:r>
      </w:ins>
      <w:ins w:id="38" w:author="Jesus de Gregorio - 2" w:date="2020-04-15T21:58:00Z">
        <w:r w:rsidR="003B1EA6">
          <w:rPr>
            <w:rFonts w:ascii="Arial" w:hAnsi="Arial" w:cs="Arial"/>
          </w:rPr>
          <w:t>(</w:t>
        </w:r>
      </w:ins>
      <w:ins w:id="39" w:author="Jesus de Gregorio - 2" w:date="2020-04-15T21:57:00Z">
        <w:r w:rsidR="003B1EA6">
          <w:rPr>
            <w:rFonts w:ascii="Arial" w:hAnsi="Arial" w:cs="Arial"/>
          </w:rPr>
          <w:t>and, if so, to consider updating the clauses mentioned above that might suggest otherwise</w:t>
        </w:r>
      </w:ins>
      <w:ins w:id="40" w:author="Jesus de Gregorio - 2" w:date="2020-04-15T21:58:00Z">
        <w:r w:rsidR="003B1EA6">
          <w:rPr>
            <w:rFonts w:ascii="Arial" w:hAnsi="Arial" w:cs="Arial"/>
          </w:rPr>
          <w:t>)</w:t>
        </w:r>
      </w:ins>
      <w:r>
        <w:rPr>
          <w:rFonts w:ascii="Arial" w:hAnsi="Arial" w:cs="Arial"/>
        </w:rPr>
        <w:t xml:space="preserve">, or to </w:t>
      </w:r>
      <w:del w:id="41" w:author="Jesus de Gregorio - 2" w:date="2020-04-16T12:06:00Z">
        <w:r w:rsidDel="00450AB5">
          <w:rPr>
            <w:rFonts w:ascii="Arial" w:hAnsi="Arial" w:cs="Arial"/>
          </w:rPr>
          <w:delText xml:space="preserve">relax </w:delText>
        </w:r>
      </w:del>
      <w:ins w:id="42" w:author="Jesus de Gregorio - 2" w:date="2020-04-16T12:06:00Z">
        <w:r w:rsidR="00450AB5">
          <w:rPr>
            <w:rFonts w:ascii="Arial" w:hAnsi="Arial" w:cs="Arial"/>
          </w:rPr>
          <w:t xml:space="preserve">remove </w:t>
        </w:r>
      </w:ins>
      <w:r>
        <w:rPr>
          <w:rFonts w:ascii="Arial" w:hAnsi="Arial" w:cs="Arial"/>
        </w:rPr>
        <w:t>this requirement in TS 23.502</w:t>
      </w:r>
      <w:ins w:id="43" w:author="Jesus de Gregorio - 2" w:date="2020-04-16T12:06:00Z">
        <w:r w:rsidR="00450AB5" w:rsidRPr="00450AB5">
          <w:rPr>
            <w:rFonts w:ascii="Arial" w:hAnsi="Arial" w:cs="Arial"/>
          </w:rPr>
          <w:t xml:space="preserve"> </w:t>
        </w:r>
        <w:r w:rsidR="00450AB5">
          <w:rPr>
            <w:rFonts w:ascii="Arial" w:hAnsi="Arial" w:cs="Arial"/>
          </w:rPr>
          <w:t>clause 5.2.3.2.1</w:t>
        </w:r>
      </w:ins>
      <w:bookmarkStart w:id="44" w:name="_GoBack"/>
      <w:bookmarkEnd w:id="44"/>
      <w:r>
        <w:rPr>
          <w:rFonts w:ascii="Arial" w:hAnsi="Arial" w:cs="Arial"/>
        </w:rPr>
        <w:t>.</w:t>
      </w:r>
    </w:p>
    <w:p w14:paraId="3B0D1412" w14:textId="77777777" w:rsidR="003E021E" w:rsidRPr="002F0B4A" w:rsidRDefault="003E021E">
      <w:pPr>
        <w:rPr>
          <w:rFonts w:ascii="Arial" w:hAnsi="Arial" w:cs="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7BF3A47C" w14:textId="69590F4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E021E">
        <w:rPr>
          <w:rFonts w:ascii="Arial" w:hAnsi="Arial" w:cs="Arial"/>
          <w:b/>
        </w:rPr>
        <w:t xml:space="preserve">SA2 </w:t>
      </w:r>
      <w:r w:rsidRPr="000F4E43">
        <w:rPr>
          <w:rFonts w:ascii="Arial" w:hAnsi="Arial" w:cs="Arial"/>
          <w:b/>
        </w:rPr>
        <w:t>group.</w:t>
      </w:r>
    </w:p>
    <w:p w14:paraId="3449AB35" w14:textId="78E6F625" w:rsidR="00463675" w:rsidRDefault="00463675" w:rsidP="00BC000D">
      <w:pPr>
        <w:spacing w:after="120"/>
        <w:ind w:left="993" w:hanging="993"/>
        <w:rPr>
          <w:rFonts w:ascii="Arial" w:hAnsi="Arial" w:cs="Arial"/>
          <w:bCs/>
        </w:rPr>
      </w:pPr>
      <w:r w:rsidRPr="000F4E43">
        <w:rPr>
          <w:rFonts w:ascii="Arial" w:hAnsi="Arial" w:cs="Arial"/>
          <w:b/>
        </w:rPr>
        <w:t xml:space="preserve">ACTION: </w:t>
      </w:r>
      <w:r w:rsidR="00BC000D" w:rsidRPr="00BC000D">
        <w:rPr>
          <w:rFonts w:ascii="Arial" w:hAnsi="Arial" w:cs="Arial"/>
          <w:bCs/>
        </w:rPr>
        <w:t xml:space="preserve">CT4 kindly </w:t>
      </w:r>
      <w:r w:rsidR="00BC000D">
        <w:rPr>
          <w:rFonts w:ascii="Arial" w:hAnsi="Arial" w:cs="Arial"/>
          <w:bCs/>
        </w:rPr>
        <w:t>ask SA2 to clarify whether PEI is required or optional input to Nudm_UECM_Registration</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7877AF76" w14:textId="7DB2CF7F"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8</w:t>
      </w:r>
      <w:r w:rsidR="00E16BBB">
        <w:rPr>
          <w:rFonts w:ascii="Arial" w:hAnsi="Arial" w:cs="Arial"/>
          <w:bCs/>
        </w:rPr>
        <w:t>e</w:t>
      </w:r>
      <w:r w:rsidRPr="00F0649B">
        <w:rPr>
          <w:rFonts w:ascii="Arial" w:hAnsi="Arial" w:cs="Arial"/>
          <w:bCs/>
        </w:rPr>
        <w:tab/>
      </w:r>
      <w:r>
        <w:rPr>
          <w:rFonts w:ascii="Arial" w:hAnsi="Arial" w:cs="Arial"/>
          <w:bCs/>
        </w:rPr>
        <w:t>2</w:t>
      </w:r>
      <w:r w:rsidR="00BC000D">
        <w:rPr>
          <w:rFonts w:ascii="Arial" w:hAnsi="Arial" w:cs="Arial"/>
          <w:bCs/>
          <w:vertAlign w:val="superscript"/>
        </w:rPr>
        <w:t>nd</w:t>
      </w:r>
      <w:r w:rsidRPr="00F0649B">
        <w:rPr>
          <w:rFonts w:ascii="Arial" w:hAnsi="Arial" w:cs="Arial"/>
          <w:bCs/>
        </w:rPr>
        <w:t xml:space="preserve"> – </w:t>
      </w:r>
      <w:r w:rsidR="00BC000D">
        <w:rPr>
          <w:rFonts w:ascii="Arial" w:hAnsi="Arial" w:cs="Arial"/>
          <w:bCs/>
        </w:rPr>
        <w:t>11</w:t>
      </w:r>
      <w:r w:rsidRPr="00F0649B">
        <w:rPr>
          <w:rFonts w:ascii="Arial" w:hAnsi="Arial" w:cs="Arial"/>
          <w:bCs/>
          <w:vertAlign w:val="superscript"/>
        </w:rPr>
        <w:t>th</w:t>
      </w:r>
      <w:r w:rsidRPr="00F0649B">
        <w:rPr>
          <w:rFonts w:ascii="Arial" w:hAnsi="Arial" w:cs="Arial"/>
          <w:bCs/>
        </w:rPr>
        <w:t xml:space="preserve"> </w:t>
      </w:r>
      <w:r w:rsidR="00BC000D">
        <w:rPr>
          <w:rFonts w:ascii="Arial" w:hAnsi="Arial" w:cs="Arial"/>
          <w:bCs/>
        </w:rPr>
        <w:t>June</w:t>
      </w:r>
      <w:r w:rsidRPr="00F0649B">
        <w:rPr>
          <w:rFonts w:ascii="Arial" w:hAnsi="Arial" w:cs="Arial"/>
          <w:bCs/>
        </w:rPr>
        <w:t xml:space="preserve"> 20</w:t>
      </w:r>
      <w:r>
        <w:rPr>
          <w:rFonts w:ascii="Arial" w:hAnsi="Arial" w:cs="Arial"/>
          <w:bCs/>
        </w:rPr>
        <w:t>20</w:t>
      </w:r>
      <w:r w:rsidRPr="00F0649B">
        <w:rPr>
          <w:rFonts w:ascii="Arial" w:hAnsi="Arial" w:cs="Arial"/>
          <w:bCs/>
        </w:rPr>
        <w:tab/>
      </w:r>
      <w:r w:rsidR="00E16BBB">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Jesus de Gregorio - 2" w:date="2020-04-15T21:48:00Z" w:initials="JDG">
    <w:p w14:paraId="55313C92" w14:textId="1EE7BC61" w:rsidR="00F52D94" w:rsidRDefault="00F52D94">
      <w:pPr>
        <w:pStyle w:val="CommentText"/>
      </w:pPr>
      <w:r>
        <w:rPr>
          <w:rStyle w:val="CommentReference"/>
        </w:rPr>
        <w:annotationRef/>
      </w:r>
      <w:r>
        <w:t xml:space="preserve">This text is not relevant, </w:t>
      </w:r>
      <w:r w:rsidR="003B1EA6">
        <w:t xml:space="preserve">in our view, </w:t>
      </w:r>
      <w:r>
        <w:t xml:space="preserve">since </w:t>
      </w:r>
      <w:r w:rsidR="003B1EA6">
        <w:t>the change of SUPI-PEI association should always be possible to be reported, even when there is no previous PEI stored in the system, same as it is done in EPS.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313C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313C92" w16cid:durableId="2241FF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3A524" w14:textId="77777777" w:rsidR="001F5812" w:rsidRDefault="001F5812">
      <w:r>
        <w:separator/>
      </w:r>
    </w:p>
  </w:endnote>
  <w:endnote w:type="continuationSeparator" w:id="0">
    <w:p w14:paraId="6C3FD381" w14:textId="77777777" w:rsidR="001F5812" w:rsidRDefault="001F5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B6CEE" w14:textId="77777777" w:rsidR="001F5812" w:rsidRDefault="001F5812">
      <w:r>
        <w:separator/>
      </w:r>
    </w:p>
  </w:footnote>
  <w:footnote w:type="continuationSeparator" w:id="0">
    <w:p w14:paraId="494A4736" w14:textId="77777777" w:rsidR="001F5812" w:rsidRDefault="001F5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61460"/>
    <w:rsid w:val="000B1AA1"/>
    <w:rsid w:val="000F4E43"/>
    <w:rsid w:val="001608BF"/>
    <w:rsid w:val="001F5812"/>
    <w:rsid w:val="002F0B4A"/>
    <w:rsid w:val="0033191C"/>
    <w:rsid w:val="00354603"/>
    <w:rsid w:val="003663C4"/>
    <w:rsid w:val="003901E1"/>
    <w:rsid w:val="003B1EA6"/>
    <w:rsid w:val="003E021E"/>
    <w:rsid w:val="004234FF"/>
    <w:rsid w:val="00445241"/>
    <w:rsid w:val="00450AB5"/>
    <w:rsid w:val="00463675"/>
    <w:rsid w:val="004B43FA"/>
    <w:rsid w:val="004C3F5A"/>
    <w:rsid w:val="004C4DCF"/>
    <w:rsid w:val="00507006"/>
    <w:rsid w:val="00584B08"/>
    <w:rsid w:val="00687A0B"/>
    <w:rsid w:val="006D0B09"/>
    <w:rsid w:val="007116E4"/>
    <w:rsid w:val="00726FC3"/>
    <w:rsid w:val="0077485D"/>
    <w:rsid w:val="008867EE"/>
    <w:rsid w:val="0089666F"/>
    <w:rsid w:val="00923E7C"/>
    <w:rsid w:val="009F6E85"/>
    <w:rsid w:val="00A7348D"/>
    <w:rsid w:val="00BC000D"/>
    <w:rsid w:val="00CA2FB0"/>
    <w:rsid w:val="00D53018"/>
    <w:rsid w:val="00D676CD"/>
    <w:rsid w:val="00E16BBB"/>
    <w:rsid w:val="00E20604"/>
    <w:rsid w:val="00E4207B"/>
    <w:rsid w:val="00F0649B"/>
    <w:rsid w:val="00F20CD7"/>
    <w:rsid w:val="00F52D94"/>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F52D9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F52D9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373</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Jesus de Gregorio - 2</cp:lastModifiedBy>
  <cp:revision>3</cp:revision>
  <cp:lastPrinted>2002-04-23T07:10:00Z</cp:lastPrinted>
  <dcterms:created xsi:type="dcterms:W3CDTF">2020-04-15T19:58:00Z</dcterms:created>
  <dcterms:modified xsi:type="dcterms:W3CDTF">2020-04-16T10:07:00Z</dcterms:modified>
</cp:coreProperties>
</file>